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46C3AC" w:rsidR="001E41F3" w:rsidRDefault="0047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 w:rsidR="00C2551F">
        <w:rPr>
          <w:b/>
          <w:noProof/>
          <w:sz w:val="24"/>
          <w:lang w:val="en-US"/>
        </w:rPr>
        <w:t>8</w:t>
      </w:r>
      <w:r w:rsidR="001E41F3">
        <w:rPr>
          <w:b/>
          <w:i/>
          <w:noProof/>
          <w:sz w:val="28"/>
        </w:rPr>
        <w:tab/>
      </w:r>
      <w:r w:rsidR="008250EB" w:rsidRPr="001A0DCA">
        <w:rPr>
          <w:b/>
          <w:i/>
          <w:noProof/>
          <w:sz w:val="28"/>
        </w:rPr>
        <w:t>S2-2</w:t>
      </w:r>
      <w:r w:rsidR="00A42EFB" w:rsidRPr="001A0DCA">
        <w:rPr>
          <w:b/>
          <w:i/>
          <w:noProof/>
          <w:sz w:val="28"/>
        </w:rPr>
        <w:t>5</w:t>
      </w:r>
      <w:r w:rsidR="007F6B8F">
        <w:rPr>
          <w:b/>
          <w:i/>
          <w:noProof/>
          <w:sz w:val="28"/>
        </w:rPr>
        <w:t>0</w:t>
      </w:r>
      <w:r w:rsidR="00D360AC">
        <w:rPr>
          <w:b/>
          <w:i/>
          <w:noProof/>
          <w:sz w:val="28"/>
        </w:rPr>
        <w:t>4392</w:t>
      </w:r>
    </w:p>
    <w:p w14:paraId="7CB45193" w14:textId="070792AC" w:rsidR="001E41F3" w:rsidRDefault="00894F1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07 - 11 April, 2025, Goteborg, Sweden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7F6B8F" w:rsidRPr="00B47A1A">
        <w:rPr>
          <w:rFonts w:cs="Arial" w:hint="eastAsia"/>
          <w:b/>
          <w:bCs/>
          <w:color w:val="0000FF"/>
        </w:rPr>
        <w:t>（</w:t>
      </w:r>
      <w:r w:rsidR="007F6B8F" w:rsidRPr="00B47A1A">
        <w:rPr>
          <w:rFonts w:cs="Arial" w:hint="eastAsia"/>
          <w:b/>
          <w:bCs/>
          <w:color w:val="0000FF"/>
        </w:rPr>
        <w:t>revision</w:t>
      </w:r>
      <w:r w:rsidR="007F6B8F" w:rsidRPr="00B47A1A">
        <w:rPr>
          <w:rFonts w:cs="Arial"/>
          <w:b/>
          <w:bCs/>
          <w:color w:val="0000FF"/>
        </w:rPr>
        <w:t xml:space="preserve"> </w:t>
      </w:r>
      <w:r w:rsidR="007F6B8F" w:rsidRPr="00B47A1A">
        <w:rPr>
          <w:rFonts w:cs="Arial" w:hint="eastAsia"/>
          <w:b/>
          <w:bCs/>
          <w:color w:val="0000FF"/>
        </w:rPr>
        <w:t>of</w:t>
      </w:r>
      <w:r w:rsidR="007F6B8F" w:rsidRPr="00B47A1A">
        <w:rPr>
          <w:rFonts w:cs="Arial"/>
          <w:b/>
          <w:bCs/>
          <w:color w:val="0000FF"/>
        </w:rPr>
        <w:t xml:space="preserve"> S2-250</w:t>
      </w:r>
      <w:r w:rsidR="00D360AC">
        <w:rPr>
          <w:rFonts w:cs="Arial"/>
          <w:b/>
          <w:bCs/>
          <w:color w:val="0000FF"/>
        </w:rPr>
        <w:t>4124</w:t>
      </w:r>
      <w:r w:rsidR="007F6B8F" w:rsidRPr="00B47A1A">
        <w:rPr>
          <w:rFonts w:cs="Arial" w:hint="eastAsia"/>
          <w:b/>
          <w:bCs/>
          <w:color w:val="0000FF"/>
        </w:rPr>
        <w:t>）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1F63C" w:rsidR="001E41F3" w:rsidRPr="00026D71" w:rsidRDefault="0028534F" w:rsidP="002853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551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8A02A" w:rsidR="001E41F3" w:rsidRPr="00026D71" w:rsidRDefault="00D360AC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866DD" w:rsidR="001E41F3" w:rsidRPr="00410371" w:rsidRDefault="00385B7E" w:rsidP="00C25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C2551F">
              <w:rPr>
                <w:b/>
                <w:noProof/>
                <w:sz w:val="28"/>
              </w:rPr>
              <w:t>3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64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CFD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B0FE5" w:rsidR="001E41F3" w:rsidRDefault="00870A6A" w:rsidP="000A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on </w:t>
            </w:r>
            <w:r w:rsidR="00B572CD">
              <w:t>Multi-hop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5DCF8" w:rsidR="001E41F3" w:rsidRDefault="00D120E9" w:rsidP="002B6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64B9">
                <w:rPr>
                  <w:noProof/>
                </w:rPr>
                <w:t>5G_ProSe_Ph3</w:t>
              </w:r>
            </w:fldSimple>
            <w:r w:rsidR="00C00A1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2E6AD" w:rsidR="001E41F3" w:rsidRDefault="00357A44" w:rsidP="00952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3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233BC">
              <w:rPr>
                <w:noProof/>
              </w:rPr>
              <w:t>0</w:t>
            </w:r>
            <w:r w:rsidR="007F6B8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52CF1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CD3E0" w:rsidR="001E41F3" w:rsidRDefault="00C2551F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9436C" w:rsidR="0078218D" w:rsidRDefault="003D45A5" w:rsidP="005978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There exits editorial</w:t>
            </w:r>
            <w:r w:rsidR="005978DD">
              <w:rPr>
                <w:noProof/>
              </w:rPr>
              <w:t xml:space="preserve"> issues on </w:t>
            </w:r>
            <w:r w:rsidR="005978DD">
              <w:t>Multi-hop UE-to-UE Relay</w:t>
            </w:r>
            <w:r w:rsidR="005978DD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78218D">
        <w:trPr>
          <w:trHeight w:val="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F761B" w14:textId="77777777" w:rsidR="00C57D13" w:rsidRDefault="00AA1A0D" w:rsidP="00906A1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'IP type' from the title of 6.7.5.2</w:t>
            </w:r>
          </w:p>
          <w:p w14:paraId="31C656EC" w14:textId="75B26321" w:rsidR="00AA1A0D" w:rsidRDefault="00AA1A0D" w:rsidP="00906A1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Rename the title of 6.7.5.2.2</w:t>
            </w:r>
            <w:r w:rsidR="00954831">
              <w:rPr>
                <w:lang w:eastAsia="zh-CN"/>
              </w:rPr>
              <w:t>, correct the referenced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A07F1" w:rsidR="001E41F3" w:rsidRDefault="00BE2926" w:rsidP="00BA6B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BA6BF1">
              <w:rPr>
                <w:lang w:eastAsia="zh-CN"/>
              </w:rPr>
              <w:t>accur</w:t>
            </w:r>
            <w:r w:rsidR="00BC6BEB">
              <w:rPr>
                <w:lang w:eastAsia="zh-CN"/>
              </w:rPr>
              <w:t>a</w:t>
            </w:r>
            <w:r w:rsidR="00BA6BF1">
              <w:rPr>
                <w:lang w:eastAsia="zh-CN"/>
              </w:rPr>
              <w:t xml:space="preserve">te </w:t>
            </w:r>
            <w:r>
              <w:rPr>
                <w:lang w:eastAsia="zh-CN"/>
              </w:rPr>
              <w:t xml:space="preserve">description on </w:t>
            </w:r>
            <w:r>
              <w:t>Multi-hop UE-to-UE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437B4" w:rsidR="001E41F3" w:rsidRDefault="00B572CD" w:rsidP="00011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6.7.5.2, 6.7.5.2.2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94611A" w:rsidR="008863B9" w:rsidRDefault="00BC6BEB" w:rsidP="00D360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rev</w:t>
            </w:r>
            <w:r w:rsidR="000F3629">
              <w:rPr>
                <w:noProof/>
                <w:lang w:eastAsia="zh-CN"/>
              </w:rPr>
              <w:t xml:space="preserve"> </w:t>
            </w:r>
            <w:r w:rsidR="00D360A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F3629">
              <w:rPr>
                <w:noProof/>
                <w:lang w:eastAsia="zh-CN"/>
              </w:rPr>
              <w:t>backout the first change and show all subclause for second change on rev 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74DC355" w14:textId="45E9201B" w:rsidR="00D97127" w:rsidRDefault="002827E5" w:rsidP="002827E5">
      <w:pPr>
        <w:pStyle w:val="4"/>
        <w:rPr>
          <w:lang w:eastAsia="zh-CN"/>
        </w:rPr>
      </w:pPr>
      <w:bookmarkStart w:id="3" w:name="_Toc193713843"/>
      <w:bookmarkEnd w:id="2"/>
      <w:r>
        <w:rPr>
          <w:lang w:eastAsia="zh-CN"/>
        </w:rPr>
        <w:t>6.7.5.2</w:t>
      </w:r>
      <w:r>
        <w:rPr>
          <w:lang w:eastAsia="zh-CN"/>
        </w:rPr>
        <w:tab/>
        <w:t xml:space="preserve">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</w:t>
      </w:r>
      <w:del w:id="4" w:author="China Telecom" w:date="2025-03-26T16:25:00Z">
        <w:r w:rsidDel="002827E5">
          <w:rPr>
            <w:lang w:eastAsia="zh-CN"/>
          </w:rPr>
          <w:delText>(IP type)</w:delText>
        </w:r>
      </w:del>
      <w:bookmarkEnd w:id="3"/>
    </w:p>
    <w:p w14:paraId="4868D5E7" w14:textId="77777777" w:rsidR="00BC6BEB" w:rsidRDefault="00BC6BEB" w:rsidP="00BC6BEB">
      <w:pPr>
        <w:pStyle w:val="5"/>
        <w:rPr>
          <w:lang w:eastAsia="zh-CN"/>
        </w:rPr>
      </w:pPr>
      <w:bookmarkStart w:id="5" w:name="_Toc193713844"/>
      <w:r>
        <w:rPr>
          <w:lang w:eastAsia="zh-CN"/>
        </w:rPr>
        <w:t>6.7.5.2.1</w:t>
      </w:r>
      <w:r>
        <w:rPr>
          <w:lang w:eastAsia="zh-CN"/>
        </w:rPr>
        <w:tab/>
        <w:t xml:space="preserve">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(IP type)</w:t>
      </w:r>
      <w:bookmarkEnd w:id="5"/>
    </w:p>
    <w:p w14:paraId="78E2E830" w14:textId="77777777" w:rsidR="00BC6BEB" w:rsidRDefault="00BC6BEB" w:rsidP="00BC6BEB">
      <w:pPr>
        <w:rPr>
          <w:lang w:eastAsia="zh-CN"/>
        </w:rPr>
      </w:pPr>
      <w:r>
        <w:rPr>
          <w:lang w:eastAsia="zh-CN"/>
        </w:rPr>
        <w:t xml:space="preserve">Figure 6.7.5.2.1-1 shows the Layer-2 link </w:t>
      </w:r>
      <w:proofErr w:type="spellStart"/>
      <w:r>
        <w:rPr>
          <w:lang w:eastAsia="zh-CN"/>
        </w:rPr>
        <w:t>establshment</w:t>
      </w:r>
      <w:proofErr w:type="spellEnd"/>
      <w:r>
        <w:rPr>
          <w:lang w:eastAsia="zh-CN"/>
        </w:rPr>
        <w:t xml:space="preserve"> procedure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 This procedure is used by an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to connect to the relay cloud, or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 to connect to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</w:t>
      </w:r>
    </w:p>
    <w:p w14:paraId="33F28182" w14:textId="77777777" w:rsidR="00BC6BEB" w:rsidRDefault="00BC6BEB" w:rsidP="00BC6BEB">
      <w:pPr>
        <w:pStyle w:val="TH"/>
        <w:rPr>
          <w:lang w:eastAsia="zh-CN"/>
        </w:rPr>
      </w:pPr>
      <w:r w:rsidRPr="00916ACC">
        <w:object w:dxaOrig="17101" w:dyaOrig="9300" w14:anchorId="504D8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238.4pt" o:ole="">
            <v:imagedata r:id="rId13" o:title=""/>
          </v:shape>
          <o:OLEObject Type="Embed" ProgID="Visio.Drawing.15" ShapeID="_x0000_i1025" DrawAspect="Content" ObjectID="_1805778857" r:id="rId14"/>
        </w:object>
      </w:r>
    </w:p>
    <w:p w14:paraId="795F2CAB" w14:textId="77777777" w:rsidR="00BC6BEB" w:rsidRDefault="00BC6BEB" w:rsidP="00BC6BEB">
      <w:pPr>
        <w:pStyle w:val="TF"/>
        <w:rPr>
          <w:lang w:eastAsia="zh-CN"/>
        </w:rPr>
      </w:pPr>
      <w:bookmarkStart w:id="6" w:name="_CRFigure6_7_5_2_11"/>
      <w:r>
        <w:rPr>
          <w:lang w:eastAsia="zh-CN"/>
        </w:rPr>
        <w:t xml:space="preserve">Figure </w:t>
      </w:r>
      <w:bookmarkEnd w:id="6"/>
      <w:r>
        <w:rPr>
          <w:lang w:eastAsia="zh-CN"/>
        </w:rPr>
        <w:t xml:space="preserve">6.7.5.2.1-1: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IP type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</w:t>
      </w:r>
    </w:p>
    <w:p w14:paraId="53419129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the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have already established IP type of connections.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may have used the discovery procedure as defined in clause 6.3.2.6.2 and established the Layer-2 link as defined in clause 6.4.3.10.1.</w:t>
      </w:r>
    </w:p>
    <w:p w14:paraId="156AA13F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performs the 5G Multi-hop UE-to-UE Relay discovery procedure as described in clause 6.3.2.6.2 and finds the 5G Multi-hop UE-to-UE Relay-1.</w:t>
      </w:r>
    </w:p>
    <w:p w14:paraId="36B8AF13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IP based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as described in clause 6.4.3.10.1.</w:t>
      </w:r>
    </w:p>
    <w:p w14:paraId="662146CA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 xml:space="preserve">Depends on the configuration,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obtain an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Otherwise,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informs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of its pre-configured IP address/prefix.</w:t>
      </w:r>
    </w:p>
    <w:p w14:paraId="25A599E3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also configure the corresponding services and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over the Layer-2 like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use the Layer-2 link modification procedure as defined in clause 6.4.3.4 to add/modify/remove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corresponding to the services and link status.</w:t>
      </w:r>
    </w:p>
    <w:p w14:paraId="5D0D5F85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updates its records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and may trigger the MANET signalling, e.g. OLSRv2 signalling [35], to update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Relays. This will result in a routing table on the relays that allows other UEs to reach the newly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65166B26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 may also trigger signalling to update the DNS entries in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using the MANET Discovery Info message, as described in clause 5.14.3.2.</w:t>
      </w:r>
    </w:p>
    <w:p w14:paraId="281977FC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perform a DNS query for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if it does not know the IP address/prefix of the target. The DNS query may stop at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that has the entry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741CB697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>The UE-to-UE Relay should only use the DNS entry associated with the RSC, corresponding to the PC5 link that the DNS query message is received.</w:t>
      </w:r>
    </w:p>
    <w:p w14:paraId="1B81740B" w14:textId="51F561F5" w:rsidR="00BC6BEB" w:rsidRPr="00BC6BEB" w:rsidRDefault="00BC6BEB" w:rsidP="00BC6BEB">
      <w:pPr>
        <w:rPr>
          <w:lang w:eastAsia="zh-CN"/>
        </w:rPr>
      </w:pP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starts to communicate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using IP based communications.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forwards the packets based on the routing table established with the MANET protocols.</w:t>
      </w:r>
    </w:p>
    <w:p w14:paraId="7854F42C" w14:textId="6F110FB1" w:rsidR="002827E5" w:rsidRDefault="002827E5" w:rsidP="002827E5">
      <w:pPr>
        <w:pStyle w:val="5"/>
        <w:rPr>
          <w:lang w:eastAsia="zh-CN"/>
        </w:rPr>
      </w:pPr>
      <w:bookmarkStart w:id="7" w:name="_Toc193713845"/>
      <w:r>
        <w:rPr>
          <w:lang w:eastAsia="zh-CN"/>
        </w:rPr>
        <w:t>6.7.5.2.2</w:t>
      </w:r>
      <w:r>
        <w:rPr>
          <w:lang w:eastAsia="zh-CN"/>
        </w:rPr>
        <w:tab/>
      </w:r>
      <w:ins w:id="8" w:author="China Telecom" w:date="2025-03-26T16:29:00Z">
        <w:r>
          <w:rPr>
            <w:lang w:eastAsia="zh-CN"/>
          </w:rPr>
          <w:t xml:space="preserve">Layer-2 link establishment via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</w:t>
        </w:r>
      </w:ins>
      <w:ins w:id="9" w:author="China Telecom" w:date="2025-03-26T16:30:00Z">
        <w:r>
          <w:rPr>
            <w:lang w:eastAsia="zh-CN"/>
          </w:rPr>
          <w:t xml:space="preserve">s </w:t>
        </w:r>
      </w:ins>
      <w:ins w:id="10" w:author="China Telecom" w:date="2025-03-26T16:29:00Z">
        <w:r>
          <w:rPr>
            <w:lang w:eastAsia="zh-CN"/>
          </w:rPr>
          <w:t xml:space="preserve">(Non-IP Type) </w:t>
        </w:r>
      </w:ins>
      <w:del w:id="11" w:author="China Telecom" w:date="2025-03-26T16:29:00Z">
        <w:r w:rsidDel="002827E5">
          <w:rPr>
            <w:lang w:eastAsia="zh-CN"/>
          </w:rPr>
          <w:delText>5G ProSe Communication via Multi-hop 5G ProSe Layer-3 UE-to-UE Relay for Non-IP Type PDU</w:delText>
        </w:r>
      </w:del>
      <w:bookmarkEnd w:id="7"/>
    </w:p>
    <w:p w14:paraId="6E2832F8" w14:textId="77777777" w:rsidR="002827E5" w:rsidRDefault="002827E5" w:rsidP="002827E5">
      <w:pPr>
        <w:pStyle w:val="TH"/>
      </w:pPr>
      <w:r>
        <w:object w:dxaOrig="6237" w:dyaOrig="5384" w14:anchorId="2008453D">
          <v:shape id="_x0000_i1026" type="#_x0000_t75" style="width:312.45pt;height:267.6pt" o:ole="">
            <v:imagedata r:id="rId15" o:title=""/>
          </v:shape>
          <o:OLEObject Type="Embed" ProgID="Word.Picture.8" ShapeID="_x0000_i1026" DrawAspect="Content" ObjectID="_1805778858" r:id="rId16"/>
        </w:object>
      </w:r>
    </w:p>
    <w:p w14:paraId="17383F05" w14:textId="77777777" w:rsidR="002827E5" w:rsidRDefault="002827E5" w:rsidP="002827E5">
      <w:pPr>
        <w:pStyle w:val="TF"/>
        <w:rPr>
          <w:lang w:eastAsia="zh-CN"/>
        </w:rPr>
      </w:pPr>
      <w:bookmarkStart w:id="12" w:name="_CRFigure6_7_5_2_21"/>
      <w:r>
        <w:rPr>
          <w:lang w:eastAsia="zh-CN"/>
        </w:rPr>
        <w:t xml:space="preserve">Figure </w:t>
      </w:r>
      <w:bookmarkEnd w:id="12"/>
      <w:r>
        <w:rPr>
          <w:lang w:eastAsia="zh-CN"/>
        </w:rPr>
        <w:t xml:space="preserve">6.7.5.2.2-1: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for Non-IP Type PDU</w:t>
      </w:r>
    </w:p>
    <w:p w14:paraId="63D65E15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UE2 are authorized for multi-hop UE-to-UE Relay service as End UE and are provisioned with parameters for discovery and connection setup with other UEs via multi-hop UE-to-UE Relay services.</w:t>
      </w:r>
    </w:p>
    <w:p w14:paraId="31E43F78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Relays are authorized for multi-hop UE-to-UE Relay service as Relay UE and are provisioned with parameters for discovery and connection setup with other UEs and relay UEs via multi-hop UE-to-UE Relay services (as described in clause 5.1.5.1). The provisioned parameter may include parameters such as RSC (Relay service </w:t>
      </w:r>
      <w:proofErr w:type="gramStart"/>
      <w:r>
        <w:rPr>
          <w:lang w:eastAsia="zh-CN"/>
        </w:rPr>
        <w:t>Code)(</w:t>
      </w:r>
      <w:proofErr w:type="gramEnd"/>
      <w:r>
        <w:rPr>
          <w:lang w:eastAsia="zh-CN"/>
        </w:rPr>
        <w:t>s), list of PLMN, user info of UE for application which are allowed at multi-hop relay connection.</w:t>
      </w:r>
    </w:p>
    <w:p w14:paraId="1C63B164" w14:textId="39494A19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It is assumed that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selects a relay path to the Target End UE2 from the discovery procedure which is captured in clause 6.3.2.</w:t>
      </w:r>
      <w:del w:id="13" w:author="China Telecom" w:date="2025-03-26T17:27:00Z">
        <w:r w:rsidDel="00BA5C66">
          <w:rPr>
            <w:lang w:eastAsia="zh-CN"/>
          </w:rPr>
          <w:delText>4</w:delText>
        </w:r>
      </w:del>
      <w:ins w:id="14" w:author="China Telecom" w:date="2025-03-26T17:27:00Z">
        <w:r w:rsidR="00BA5C66">
          <w:rPr>
            <w:lang w:eastAsia="zh-CN"/>
          </w:rPr>
          <w:t>6.3</w:t>
        </w:r>
      </w:ins>
      <w:r>
        <w:rPr>
          <w:lang w:eastAsia="zh-CN"/>
        </w:rPr>
        <w:t>.</w:t>
      </w:r>
    </w:p>
    <w:p w14:paraId="37991827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initiates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Relays by sending a Direct Communication Request message to the UE-to-UE Relay. The parameters included in the Direct Communication Request message are described in clause 6.4.3.10.2.</w:t>
      </w:r>
    </w:p>
    <w:p w14:paraId="07406D4F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>If there is already a PC5 link with the same RSC been established between the End UE and the UE-to-UE Relay or between UE-to-UE Relays, a Link Modification Request message is sent instead of Direct Communication Request message. The parameters included in the LMR message are described in clause 6.4.3.10.2.</w:t>
      </w:r>
    </w:p>
    <w:p w14:paraId="4DAE1AB5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(Optional)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the parameters as described in clause 6.4.3.10.2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2B4375A3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 xml:space="preserve">If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detects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rejects the direct link establishment indicating that the MAC address is not unique.</w:t>
      </w:r>
    </w:p>
    <w:p w14:paraId="5604A68F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A UE-to-UE Relay sends a Direct Communication Request or Link Modification Request message to the next UE-to-UE Relay according to the path information in the received Direct Communication Request or Link Modification Request message.</w:t>
      </w:r>
    </w:p>
    <w:p w14:paraId="0B76AC92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>The Source Layer-2 ID of the Direct Communication Request message is self-assigned by the UE-to-UE Relay and the Destination Layer-2 ID is the unicast Layer-2 ID associated with the User Info ID of the next hop UE-to-UE Relay. This association may be determined by UE-to-UE relay during discovery procedure in step 2.</w:t>
      </w:r>
    </w:p>
    <w:p w14:paraId="62C710BD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(Optional) When the security protection is enabled, the UE-to-UE Relays may establish security association as described in clause 6.4.3.10.2.</w:t>
      </w:r>
    </w:p>
    <w:p w14:paraId="09DA093E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A UE-to-UE Relay may know it is the last Relay in the path (e.g. according to the User Info ID of Relays in the received Direct Communication Request/Link Modification Request message). The UE-to-UE Relay sends a Direct Communication Request/Link Modification Request message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CA13631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>The Destination Layer-2 ID is the unicast Layer-2 ID of target End UE or a broadcast Layer-2 ID. Unicast Layer-2 ID is used if the Layer-2 ID of the Target End UE is known to the UE-to-UE Relay.</w:t>
      </w:r>
    </w:p>
    <w:p w14:paraId="1FA89ECA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(Optional) When the security protection is enabled, the UE-to-UE Relay (here, U2U Relay 2) may establish security association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described in clause 6.4.3.10.2.</w:t>
      </w:r>
    </w:p>
    <w:p w14:paraId="22E06C93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End UE sends a Direct Communication Accept message to the UE-to-UE Relay it has successfully established security with. The DCA message may include the path information.</w:t>
      </w:r>
    </w:p>
    <w:p w14:paraId="16B1F7EE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10-11.</w:t>
      </w:r>
      <w:r>
        <w:rPr>
          <w:lang w:eastAsia="zh-CN"/>
        </w:rPr>
        <w:tab/>
        <w:t>After receiving a DCA message, the UE-to-UE Relay (e.g. Relay2) sends a DCA message to the next UE-to-UE Relay (e.g. Relay1) or Source End UE it has successfully established security with. The UE-to-UE Relay may decide the next UE-to-UE Relay (e.g. Relay1) according to the received DCA message or from which it previously received a corresponding DCR message.</w:t>
      </w:r>
    </w:p>
    <w:p w14:paraId="44812599" w14:textId="77777777" w:rsidR="002827E5" w:rsidRDefault="002827E5" w:rsidP="002827E5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In step 6, U2U Relay2 may detect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98C4B01" w14:textId="77777777" w:rsidR="002827E5" w:rsidRDefault="002827E5" w:rsidP="002827E5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In step 9 and step 10, U2U Relay1 and U2U Relay2 may detect the Ethernet MAC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2638D6" w14:textId="77777777" w:rsidR="002827E5" w:rsidRDefault="002827E5" w:rsidP="002827E5">
      <w:pPr>
        <w:rPr>
          <w:lang w:eastAsia="zh-CN"/>
        </w:rPr>
      </w:pPr>
      <w:r>
        <w:rPr>
          <w:lang w:eastAsia="zh-CN"/>
        </w:rPr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35F2A8F" w14:textId="77777777" w:rsidR="002827E5" w:rsidRDefault="002827E5" w:rsidP="002827E5">
      <w:pPr>
        <w:rPr>
          <w:lang w:eastAsia="zh-CN"/>
        </w:rPr>
      </w:pPr>
      <w:r>
        <w:rPr>
          <w:lang w:eastAsia="zh-CN"/>
        </w:rPr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two PC5 links to the (next hop to)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(next hop to)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A7F0424" w14:textId="77777777" w:rsidR="00D97127" w:rsidRPr="002827E5" w:rsidRDefault="00D97127" w:rsidP="0024717A"/>
    <w:p w14:paraId="0E3B275B" w14:textId="00981AEE" w:rsidR="00D97127" w:rsidRPr="0042466D" w:rsidRDefault="00D97127" w:rsidP="00D97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169AA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169AA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D97127" w:rsidRPr="004246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E1C3D" w14:textId="77777777" w:rsidR="002C2C3D" w:rsidRDefault="002C2C3D">
      <w:r>
        <w:separator/>
      </w:r>
    </w:p>
  </w:endnote>
  <w:endnote w:type="continuationSeparator" w:id="0">
    <w:p w14:paraId="15F5FAD8" w14:textId="77777777" w:rsidR="002C2C3D" w:rsidRDefault="002C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5F2B2" w14:textId="77777777" w:rsidR="002C2C3D" w:rsidRDefault="002C2C3D">
      <w:r>
        <w:separator/>
      </w:r>
    </w:p>
  </w:footnote>
  <w:footnote w:type="continuationSeparator" w:id="0">
    <w:p w14:paraId="12113E3A" w14:textId="77777777" w:rsidR="002C2C3D" w:rsidRDefault="002C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52"/>
    <w:rsid w:val="0001397F"/>
    <w:rsid w:val="00022E4A"/>
    <w:rsid w:val="00024586"/>
    <w:rsid w:val="00026D71"/>
    <w:rsid w:val="00057B91"/>
    <w:rsid w:val="00060552"/>
    <w:rsid w:val="00061119"/>
    <w:rsid w:val="00062DFE"/>
    <w:rsid w:val="00070E09"/>
    <w:rsid w:val="00075A8C"/>
    <w:rsid w:val="0009111D"/>
    <w:rsid w:val="000922CA"/>
    <w:rsid w:val="0009613A"/>
    <w:rsid w:val="000A0232"/>
    <w:rsid w:val="000A6394"/>
    <w:rsid w:val="000B24CD"/>
    <w:rsid w:val="000B7FC2"/>
    <w:rsid w:val="000B7FED"/>
    <w:rsid w:val="000C038A"/>
    <w:rsid w:val="000C1B72"/>
    <w:rsid w:val="000C6598"/>
    <w:rsid w:val="000D44B3"/>
    <w:rsid w:val="000D7BDC"/>
    <w:rsid w:val="000E1C50"/>
    <w:rsid w:val="000E58A1"/>
    <w:rsid w:val="000F0640"/>
    <w:rsid w:val="000F15D5"/>
    <w:rsid w:val="000F3629"/>
    <w:rsid w:val="00111308"/>
    <w:rsid w:val="001169AA"/>
    <w:rsid w:val="0012445C"/>
    <w:rsid w:val="001316C0"/>
    <w:rsid w:val="00131983"/>
    <w:rsid w:val="001408BC"/>
    <w:rsid w:val="001411B6"/>
    <w:rsid w:val="00141A34"/>
    <w:rsid w:val="00145D43"/>
    <w:rsid w:val="00157033"/>
    <w:rsid w:val="001719AF"/>
    <w:rsid w:val="00181317"/>
    <w:rsid w:val="00181F72"/>
    <w:rsid w:val="00187C39"/>
    <w:rsid w:val="00192455"/>
    <w:rsid w:val="00192C46"/>
    <w:rsid w:val="001A02FE"/>
    <w:rsid w:val="001A08B3"/>
    <w:rsid w:val="001A0DCA"/>
    <w:rsid w:val="001A7B60"/>
    <w:rsid w:val="001B52F0"/>
    <w:rsid w:val="001B7A65"/>
    <w:rsid w:val="001D5FC1"/>
    <w:rsid w:val="001E0291"/>
    <w:rsid w:val="001E41F3"/>
    <w:rsid w:val="001F37C8"/>
    <w:rsid w:val="002004BF"/>
    <w:rsid w:val="00202AC7"/>
    <w:rsid w:val="002062B6"/>
    <w:rsid w:val="00207F01"/>
    <w:rsid w:val="00211C07"/>
    <w:rsid w:val="002169D0"/>
    <w:rsid w:val="00222AB6"/>
    <w:rsid w:val="0024021C"/>
    <w:rsid w:val="00240636"/>
    <w:rsid w:val="0024196B"/>
    <w:rsid w:val="0024717A"/>
    <w:rsid w:val="0024736D"/>
    <w:rsid w:val="00257275"/>
    <w:rsid w:val="0026004D"/>
    <w:rsid w:val="00262AED"/>
    <w:rsid w:val="002640DD"/>
    <w:rsid w:val="002732E3"/>
    <w:rsid w:val="00274C35"/>
    <w:rsid w:val="00275D12"/>
    <w:rsid w:val="002827E5"/>
    <w:rsid w:val="00284FEB"/>
    <w:rsid w:val="0028534F"/>
    <w:rsid w:val="002860C4"/>
    <w:rsid w:val="00286F83"/>
    <w:rsid w:val="00287F7C"/>
    <w:rsid w:val="002A4868"/>
    <w:rsid w:val="002A59EA"/>
    <w:rsid w:val="002A7D45"/>
    <w:rsid w:val="002B3473"/>
    <w:rsid w:val="002B5741"/>
    <w:rsid w:val="002B64B9"/>
    <w:rsid w:val="002B6C6D"/>
    <w:rsid w:val="002C1189"/>
    <w:rsid w:val="002C2C3D"/>
    <w:rsid w:val="002D7917"/>
    <w:rsid w:val="002E2665"/>
    <w:rsid w:val="002E472E"/>
    <w:rsid w:val="002E63F4"/>
    <w:rsid w:val="002E7068"/>
    <w:rsid w:val="002F0BEA"/>
    <w:rsid w:val="002F4956"/>
    <w:rsid w:val="003051CD"/>
    <w:rsid w:val="00305409"/>
    <w:rsid w:val="00321898"/>
    <w:rsid w:val="00322D3D"/>
    <w:rsid w:val="003346AA"/>
    <w:rsid w:val="00337464"/>
    <w:rsid w:val="00345F57"/>
    <w:rsid w:val="00346149"/>
    <w:rsid w:val="003511E2"/>
    <w:rsid w:val="00357A44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C3F63"/>
    <w:rsid w:val="003D45A5"/>
    <w:rsid w:val="003E1A36"/>
    <w:rsid w:val="003E5DEB"/>
    <w:rsid w:val="003E6889"/>
    <w:rsid w:val="004006F2"/>
    <w:rsid w:val="00410371"/>
    <w:rsid w:val="0041139A"/>
    <w:rsid w:val="00415A5B"/>
    <w:rsid w:val="00415AFF"/>
    <w:rsid w:val="004242F1"/>
    <w:rsid w:val="00432F1F"/>
    <w:rsid w:val="0043534A"/>
    <w:rsid w:val="00435C56"/>
    <w:rsid w:val="004364C3"/>
    <w:rsid w:val="00436637"/>
    <w:rsid w:val="00446D8D"/>
    <w:rsid w:val="00457F00"/>
    <w:rsid w:val="00464895"/>
    <w:rsid w:val="004669C8"/>
    <w:rsid w:val="00471172"/>
    <w:rsid w:val="004877ED"/>
    <w:rsid w:val="004B75B7"/>
    <w:rsid w:val="004B7B64"/>
    <w:rsid w:val="004D525E"/>
    <w:rsid w:val="004E365E"/>
    <w:rsid w:val="004E548D"/>
    <w:rsid w:val="004F1946"/>
    <w:rsid w:val="00505840"/>
    <w:rsid w:val="0051152A"/>
    <w:rsid w:val="005122CB"/>
    <w:rsid w:val="005141D9"/>
    <w:rsid w:val="0051580D"/>
    <w:rsid w:val="00517DF1"/>
    <w:rsid w:val="00526F16"/>
    <w:rsid w:val="0052704F"/>
    <w:rsid w:val="0053216D"/>
    <w:rsid w:val="00547111"/>
    <w:rsid w:val="0055282C"/>
    <w:rsid w:val="005713D4"/>
    <w:rsid w:val="0058167A"/>
    <w:rsid w:val="00582A44"/>
    <w:rsid w:val="00583866"/>
    <w:rsid w:val="0059064B"/>
    <w:rsid w:val="00592D74"/>
    <w:rsid w:val="00594DA4"/>
    <w:rsid w:val="005978DD"/>
    <w:rsid w:val="005B1E61"/>
    <w:rsid w:val="005B54E4"/>
    <w:rsid w:val="005C52C3"/>
    <w:rsid w:val="005C54D0"/>
    <w:rsid w:val="005E2C44"/>
    <w:rsid w:val="005F0997"/>
    <w:rsid w:val="005F4436"/>
    <w:rsid w:val="00600BFF"/>
    <w:rsid w:val="006044FE"/>
    <w:rsid w:val="0061593D"/>
    <w:rsid w:val="00621188"/>
    <w:rsid w:val="006257ED"/>
    <w:rsid w:val="006400DA"/>
    <w:rsid w:val="00643510"/>
    <w:rsid w:val="0064661A"/>
    <w:rsid w:val="00653DE4"/>
    <w:rsid w:val="00665C47"/>
    <w:rsid w:val="0067055C"/>
    <w:rsid w:val="006718B9"/>
    <w:rsid w:val="006743D9"/>
    <w:rsid w:val="0067553C"/>
    <w:rsid w:val="0069190B"/>
    <w:rsid w:val="00693097"/>
    <w:rsid w:val="00693B78"/>
    <w:rsid w:val="0069523F"/>
    <w:rsid w:val="00695808"/>
    <w:rsid w:val="006A2C33"/>
    <w:rsid w:val="006A3044"/>
    <w:rsid w:val="006A49D8"/>
    <w:rsid w:val="006B46FB"/>
    <w:rsid w:val="006C5D2E"/>
    <w:rsid w:val="006E18CE"/>
    <w:rsid w:val="006E21FB"/>
    <w:rsid w:val="006E6A1B"/>
    <w:rsid w:val="006F47AB"/>
    <w:rsid w:val="006F6CDC"/>
    <w:rsid w:val="0074570C"/>
    <w:rsid w:val="00762620"/>
    <w:rsid w:val="00770635"/>
    <w:rsid w:val="00771594"/>
    <w:rsid w:val="00772179"/>
    <w:rsid w:val="007741EE"/>
    <w:rsid w:val="007750A3"/>
    <w:rsid w:val="0077657F"/>
    <w:rsid w:val="00780E81"/>
    <w:rsid w:val="0078218D"/>
    <w:rsid w:val="00792342"/>
    <w:rsid w:val="007977A8"/>
    <w:rsid w:val="007A2177"/>
    <w:rsid w:val="007B512A"/>
    <w:rsid w:val="007C2097"/>
    <w:rsid w:val="007D0ADA"/>
    <w:rsid w:val="007D6A07"/>
    <w:rsid w:val="007D7390"/>
    <w:rsid w:val="007E2C08"/>
    <w:rsid w:val="007F6B8F"/>
    <w:rsid w:val="007F7259"/>
    <w:rsid w:val="008021B6"/>
    <w:rsid w:val="008040A8"/>
    <w:rsid w:val="008060CA"/>
    <w:rsid w:val="00821BEB"/>
    <w:rsid w:val="0082243D"/>
    <w:rsid w:val="008250EB"/>
    <w:rsid w:val="008279FA"/>
    <w:rsid w:val="00827C88"/>
    <w:rsid w:val="00847152"/>
    <w:rsid w:val="00853D2A"/>
    <w:rsid w:val="00853E00"/>
    <w:rsid w:val="0085767C"/>
    <w:rsid w:val="008626E7"/>
    <w:rsid w:val="00865127"/>
    <w:rsid w:val="00865C74"/>
    <w:rsid w:val="00870A6A"/>
    <w:rsid w:val="00870EE7"/>
    <w:rsid w:val="00881851"/>
    <w:rsid w:val="008832CA"/>
    <w:rsid w:val="008863B9"/>
    <w:rsid w:val="00891873"/>
    <w:rsid w:val="00894F19"/>
    <w:rsid w:val="00897A42"/>
    <w:rsid w:val="008A45A6"/>
    <w:rsid w:val="008A61B9"/>
    <w:rsid w:val="008B0724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6A17"/>
    <w:rsid w:val="00907951"/>
    <w:rsid w:val="00907A5D"/>
    <w:rsid w:val="009148DE"/>
    <w:rsid w:val="009308F3"/>
    <w:rsid w:val="00941E30"/>
    <w:rsid w:val="00945EC2"/>
    <w:rsid w:val="00952CF1"/>
    <w:rsid w:val="009531B0"/>
    <w:rsid w:val="00953943"/>
    <w:rsid w:val="00954831"/>
    <w:rsid w:val="009553BF"/>
    <w:rsid w:val="00966315"/>
    <w:rsid w:val="00966751"/>
    <w:rsid w:val="009741B3"/>
    <w:rsid w:val="009777D9"/>
    <w:rsid w:val="0098753F"/>
    <w:rsid w:val="00987E98"/>
    <w:rsid w:val="00991B88"/>
    <w:rsid w:val="0099216D"/>
    <w:rsid w:val="009A1839"/>
    <w:rsid w:val="009A5753"/>
    <w:rsid w:val="009A579D"/>
    <w:rsid w:val="009A7095"/>
    <w:rsid w:val="009A7B25"/>
    <w:rsid w:val="009B52F1"/>
    <w:rsid w:val="009B689C"/>
    <w:rsid w:val="009B722C"/>
    <w:rsid w:val="009D4CA3"/>
    <w:rsid w:val="009E3297"/>
    <w:rsid w:val="009F2646"/>
    <w:rsid w:val="009F3E29"/>
    <w:rsid w:val="009F4DAF"/>
    <w:rsid w:val="009F62B8"/>
    <w:rsid w:val="009F734F"/>
    <w:rsid w:val="00A061EA"/>
    <w:rsid w:val="00A10774"/>
    <w:rsid w:val="00A14D86"/>
    <w:rsid w:val="00A233BC"/>
    <w:rsid w:val="00A246B6"/>
    <w:rsid w:val="00A31EB2"/>
    <w:rsid w:val="00A42EFB"/>
    <w:rsid w:val="00A458E2"/>
    <w:rsid w:val="00A47E70"/>
    <w:rsid w:val="00A50CF0"/>
    <w:rsid w:val="00A66BE6"/>
    <w:rsid w:val="00A67940"/>
    <w:rsid w:val="00A7671C"/>
    <w:rsid w:val="00A77BD2"/>
    <w:rsid w:val="00A927A1"/>
    <w:rsid w:val="00A9544C"/>
    <w:rsid w:val="00AA1A0D"/>
    <w:rsid w:val="00AA1FD5"/>
    <w:rsid w:val="00AA2CBC"/>
    <w:rsid w:val="00AC5820"/>
    <w:rsid w:val="00AC5BE9"/>
    <w:rsid w:val="00AD1CD8"/>
    <w:rsid w:val="00AE54DD"/>
    <w:rsid w:val="00AF778E"/>
    <w:rsid w:val="00B05C9A"/>
    <w:rsid w:val="00B172D4"/>
    <w:rsid w:val="00B258BB"/>
    <w:rsid w:val="00B40ED1"/>
    <w:rsid w:val="00B47A1A"/>
    <w:rsid w:val="00B527A6"/>
    <w:rsid w:val="00B572CD"/>
    <w:rsid w:val="00B61159"/>
    <w:rsid w:val="00B62312"/>
    <w:rsid w:val="00B666E2"/>
    <w:rsid w:val="00B67B97"/>
    <w:rsid w:val="00B76555"/>
    <w:rsid w:val="00B83455"/>
    <w:rsid w:val="00B862AF"/>
    <w:rsid w:val="00B91A8F"/>
    <w:rsid w:val="00B949E0"/>
    <w:rsid w:val="00B968C8"/>
    <w:rsid w:val="00BA3EC5"/>
    <w:rsid w:val="00BA51D9"/>
    <w:rsid w:val="00BA5C66"/>
    <w:rsid w:val="00BA6BF1"/>
    <w:rsid w:val="00BB5369"/>
    <w:rsid w:val="00BB59A2"/>
    <w:rsid w:val="00BB5DFC"/>
    <w:rsid w:val="00BC6BEB"/>
    <w:rsid w:val="00BD279D"/>
    <w:rsid w:val="00BD6BB8"/>
    <w:rsid w:val="00BE2926"/>
    <w:rsid w:val="00C00A1D"/>
    <w:rsid w:val="00C101F9"/>
    <w:rsid w:val="00C2551F"/>
    <w:rsid w:val="00C26E5C"/>
    <w:rsid w:val="00C274F7"/>
    <w:rsid w:val="00C31FBA"/>
    <w:rsid w:val="00C32F01"/>
    <w:rsid w:val="00C415A3"/>
    <w:rsid w:val="00C51C13"/>
    <w:rsid w:val="00C567F9"/>
    <w:rsid w:val="00C57D13"/>
    <w:rsid w:val="00C60EFB"/>
    <w:rsid w:val="00C653AA"/>
    <w:rsid w:val="00C660E6"/>
    <w:rsid w:val="00C66843"/>
    <w:rsid w:val="00C66BA2"/>
    <w:rsid w:val="00C71D31"/>
    <w:rsid w:val="00C870F6"/>
    <w:rsid w:val="00C87333"/>
    <w:rsid w:val="00C9443F"/>
    <w:rsid w:val="00C95985"/>
    <w:rsid w:val="00C96536"/>
    <w:rsid w:val="00CA0C27"/>
    <w:rsid w:val="00CA2972"/>
    <w:rsid w:val="00CA6447"/>
    <w:rsid w:val="00CB1D09"/>
    <w:rsid w:val="00CC5026"/>
    <w:rsid w:val="00CC68D0"/>
    <w:rsid w:val="00CE0A92"/>
    <w:rsid w:val="00CF7E51"/>
    <w:rsid w:val="00D03F9A"/>
    <w:rsid w:val="00D06D51"/>
    <w:rsid w:val="00D120E9"/>
    <w:rsid w:val="00D167F4"/>
    <w:rsid w:val="00D16C6F"/>
    <w:rsid w:val="00D170B6"/>
    <w:rsid w:val="00D23382"/>
    <w:rsid w:val="00D24991"/>
    <w:rsid w:val="00D300BB"/>
    <w:rsid w:val="00D3019B"/>
    <w:rsid w:val="00D360AC"/>
    <w:rsid w:val="00D36C23"/>
    <w:rsid w:val="00D409EB"/>
    <w:rsid w:val="00D4388D"/>
    <w:rsid w:val="00D50255"/>
    <w:rsid w:val="00D5315A"/>
    <w:rsid w:val="00D66520"/>
    <w:rsid w:val="00D84AE9"/>
    <w:rsid w:val="00D86442"/>
    <w:rsid w:val="00D9124E"/>
    <w:rsid w:val="00D9562B"/>
    <w:rsid w:val="00D97127"/>
    <w:rsid w:val="00DA180E"/>
    <w:rsid w:val="00DB0C75"/>
    <w:rsid w:val="00DB1F5A"/>
    <w:rsid w:val="00DE34CF"/>
    <w:rsid w:val="00DE384E"/>
    <w:rsid w:val="00DE4E93"/>
    <w:rsid w:val="00E05FD0"/>
    <w:rsid w:val="00E06985"/>
    <w:rsid w:val="00E1124F"/>
    <w:rsid w:val="00E13F3D"/>
    <w:rsid w:val="00E16CCB"/>
    <w:rsid w:val="00E34898"/>
    <w:rsid w:val="00E46C45"/>
    <w:rsid w:val="00E61D83"/>
    <w:rsid w:val="00E6711A"/>
    <w:rsid w:val="00E71123"/>
    <w:rsid w:val="00E71D40"/>
    <w:rsid w:val="00E723D0"/>
    <w:rsid w:val="00EA7F84"/>
    <w:rsid w:val="00EB09B7"/>
    <w:rsid w:val="00EB7DED"/>
    <w:rsid w:val="00ED237F"/>
    <w:rsid w:val="00EE7D7C"/>
    <w:rsid w:val="00F008B3"/>
    <w:rsid w:val="00F032BF"/>
    <w:rsid w:val="00F05EED"/>
    <w:rsid w:val="00F07990"/>
    <w:rsid w:val="00F17C9B"/>
    <w:rsid w:val="00F25D98"/>
    <w:rsid w:val="00F300FB"/>
    <w:rsid w:val="00F41F3E"/>
    <w:rsid w:val="00F66A34"/>
    <w:rsid w:val="00F72BCD"/>
    <w:rsid w:val="00F73016"/>
    <w:rsid w:val="00F738D2"/>
    <w:rsid w:val="00F7719D"/>
    <w:rsid w:val="00F81FE8"/>
    <w:rsid w:val="00F8326A"/>
    <w:rsid w:val="00F832AE"/>
    <w:rsid w:val="00F86AC1"/>
    <w:rsid w:val="00FA0D9B"/>
    <w:rsid w:val="00FA4B9E"/>
    <w:rsid w:val="00FB6386"/>
    <w:rsid w:val="00FC3090"/>
    <w:rsid w:val="00FD3BA3"/>
    <w:rsid w:val="00FE2D3B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E71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EAFD-824A-41FD-893B-9FCB9346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1504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0219</cp:lastModifiedBy>
  <cp:revision>5</cp:revision>
  <cp:lastPrinted>1900-01-01T00:00:00Z</cp:lastPrinted>
  <dcterms:created xsi:type="dcterms:W3CDTF">2025-04-10T06:22:00Z</dcterms:created>
  <dcterms:modified xsi:type="dcterms:W3CDTF">2025-04-10T06:25:00Z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